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D0713" w14:textId="0319B8E8" w:rsidR="001D2367" w:rsidRDefault="001D2367" w:rsidP="00486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9C3FDD" w:rsidRPr="009C3FDD">
        <w:rPr>
          <w:b/>
          <w:i/>
          <w:noProof/>
          <w:sz w:val="28"/>
        </w:rPr>
        <w:t>R5-234477</w:t>
      </w:r>
      <w:r w:rsidR="0021268B" w:rsidRPr="006B4EC4">
        <w:rPr>
          <w:b/>
          <w:i/>
          <w:noProof/>
          <w:sz w:val="28"/>
          <w:highlight w:val="green"/>
        </w:rPr>
        <w:t>r</w:t>
      </w:r>
      <w:r w:rsidR="006B4EC4" w:rsidRPr="006B4EC4">
        <w:rPr>
          <w:b/>
          <w:i/>
          <w:noProof/>
          <w:sz w:val="28"/>
          <w:highlight w:val="green"/>
        </w:rPr>
        <w:t>2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2E074" w:rsidR="001E41F3" w:rsidRPr="00410371" w:rsidRDefault="00C01E20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45F57B" w:rsidR="001E41F3" w:rsidRPr="00410371" w:rsidRDefault="009C3FDD" w:rsidP="00547111">
            <w:pPr>
              <w:pStyle w:val="CRCoverPage"/>
              <w:spacing w:after="0"/>
              <w:rPr>
                <w:noProof/>
              </w:rPr>
            </w:pPr>
            <w:r w:rsidRPr="009C3FDD">
              <w:rPr>
                <w:noProof/>
              </w:rPr>
              <w:t>2855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E6BAE" w:rsidR="001E41F3" w:rsidRDefault="00CF179D" w:rsidP="004868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F179D">
              <w:rPr>
                <w:noProof/>
              </w:rPr>
              <w:t>Update SchedulingRequestResourceConfig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83C72" w:rsidR="001E41F3" w:rsidRDefault="00AC26EC">
            <w:pPr>
              <w:pStyle w:val="CRCoverPage"/>
              <w:spacing w:after="0"/>
              <w:ind w:left="100"/>
              <w:rPr>
                <w:noProof/>
              </w:rPr>
            </w:pPr>
            <w:r w:rsidRPr="00F14AA0">
              <w:rPr>
                <w:noProof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5F4A5" w14:textId="346DDA0C" w:rsidR="00E66F23" w:rsidRDefault="008D2A81" w:rsidP="008D2A81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According to the test configuration in 38.508-1 </w:t>
            </w:r>
            <w:r w:rsidRPr="0062672C">
              <w:t>4.3.6.1.2</w:t>
            </w:r>
            <w:r>
              <w:t xml:space="preserve"> (</w:t>
            </w:r>
            <w:proofErr w:type="spellStart"/>
            <w:r>
              <w:t>pucch</w:t>
            </w:r>
            <w:proofErr w:type="spellEnd"/>
            <w:r>
              <w:t xml:space="preserve"> resource for </w:t>
            </w:r>
            <w:proofErr w:type="spellStart"/>
            <w:r>
              <w:t>Harq</w:t>
            </w:r>
            <w:proofErr w:type="spellEnd"/>
            <w:r>
              <w:t xml:space="preserve"> feedback and K1), t</w:t>
            </w:r>
            <w:r w:rsidRPr="008D2A81">
              <w:t>able 4.6.3-157</w:t>
            </w:r>
            <w:r>
              <w:t>(</w:t>
            </w:r>
            <w:proofErr w:type="spellStart"/>
            <w:r>
              <w:t>pucch</w:t>
            </w:r>
            <w:proofErr w:type="spellEnd"/>
            <w:r>
              <w:t xml:space="preserve"> resource for SR) and 38.523-3 7.1.2.4</w:t>
            </w:r>
            <w:r w:rsidR="00777222">
              <w:t>(</w:t>
            </w:r>
            <w:r>
              <w:t>data scheduling</w:t>
            </w:r>
            <w:r w:rsidR="00777222">
              <w:t>)</w:t>
            </w:r>
            <w:r>
              <w:t xml:space="preserve">, SR and HARQ may be </w:t>
            </w:r>
            <w:proofErr w:type="spellStart"/>
            <w:r>
              <w:t>schedulded</w:t>
            </w:r>
            <w:proofErr w:type="spellEnd"/>
            <w:r>
              <w:t xml:space="preserve"> in same slot with different symbol. For example, FDD 15Khz, SR is scheduled in slot9 symbol 0-1 while HARQ is scheduled in slot9 symbol 12-13(PDCCH in slot2 and K1=7). </w:t>
            </w:r>
          </w:p>
          <w:p w14:paraId="6869DBBD" w14:textId="77777777" w:rsidR="00777222" w:rsidRDefault="00777222" w:rsidP="008D2A81">
            <w:pPr>
              <w:pStyle w:val="CRCoverPage"/>
              <w:spacing w:after="0"/>
            </w:pPr>
          </w:p>
          <w:p w14:paraId="240D4C72" w14:textId="0C83283E" w:rsidR="00ED554C" w:rsidRDefault="008D2A81" w:rsidP="00ED55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However, two PUCCH </w:t>
            </w:r>
            <w:proofErr w:type="spellStart"/>
            <w:r>
              <w:t>transmited</w:t>
            </w:r>
            <w:proofErr w:type="spellEnd"/>
            <w:r>
              <w:t xml:space="preserve"> TDM in same slot is not a mandatory feature for UE. </w:t>
            </w:r>
            <w:r w:rsidR="00ED554C">
              <w:rPr>
                <w:rFonts w:hint="eastAsia"/>
                <w:noProof/>
                <w:lang w:eastAsia="zh-CN"/>
              </w:rPr>
              <w:t>T</w:t>
            </w:r>
            <w:r w:rsidR="00ED554C">
              <w:rPr>
                <w:noProof/>
                <w:lang w:eastAsia="zh-CN"/>
              </w:rPr>
              <w:t xml:space="preserve">herefore, if UE does not support to transmit two PUCCH TDM in same slot, and ACK/SR are </w:t>
            </w:r>
            <w:r w:rsidR="00ED554C" w:rsidRPr="00ED554C">
              <w:rPr>
                <w:noProof/>
                <w:lang w:eastAsia="zh-CN"/>
              </w:rPr>
              <w:t xml:space="preserve">accidentally </w:t>
            </w:r>
            <w:r w:rsidR="00ED554C">
              <w:rPr>
                <w:noProof/>
                <w:lang w:eastAsia="zh-CN"/>
              </w:rPr>
              <w:t xml:space="preserve">scheduled in same slot and </w:t>
            </w:r>
            <w:r w:rsidR="003821AF">
              <w:rPr>
                <w:noProof/>
                <w:lang w:eastAsia="zh-CN"/>
              </w:rPr>
              <w:t>UE may not transmit ACK and that may cause unexpected retransmission from SS side</w:t>
            </w:r>
            <w:r w:rsidR="00ED554C">
              <w:rPr>
                <w:noProof/>
                <w:lang w:eastAsia="zh-CN"/>
              </w:rPr>
              <w:t xml:space="preserve">. </w:t>
            </w:r>
          </w:p>
          <w:p w14:paraId="619D3E3F" w14:textId="77777777" w:rsidR="00777222" w:rsidRDefault="00777222" w:rsidP="00ED554C">
            <w:pPr>
              <w:pStyle w:val="CRCoverPage"/>
              <w:spacing w:after="0"/>
            </w:pPr>
          </w:p>
          <w:p w14:paraId="708AA7DE" w14:textId="346488F7" w:rsidR="00777222" w:rsidRPr="00F82C9C" w:rsidRDefault="00777222" w:rsidP="00ED55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What’s more, SR/HARQ multiplexing per slot is a basic feature described in 38.822 4-1.Therefore, if SR/HARQ </w:t>
            </w:r>
            <w:proofErr w:type="spellStart"/>
            <w:r>
              <w:t>transmited</w:t>
            </w:r>
            <w:proofErr w:type="spellEnd"/>
            <w:r>
              <w:t xml:space="preserve"> in same slot and same symbol, the issue mentioned above could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9178E" w:rsidR="001D3413" w:rsidRDefault="002F4AE3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Configure overlapped ACK/SR pucch resource for the UE not support to transmit two PUCCH TDM in same slot.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5BCD4" w:rsidR="001E41F3" w:rsidRDefault="00ED554C" w:rsidP="000A4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Conformat UE may fail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ABD7B" w:rsidR="001E41F3" w:rsidRDefault="00F04DF4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6AC623" w:rsidR="001E41F3" w:rsidRDefault="00ED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BE2A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C471EE" w:rsidR="001E41F3" w:rsidRDefault="00ED554C" w:rsidP="00ED55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38.508-2</w:t>
            </w:r>
            <w:r w:rsidR="00182336">
              <w:rPr>
                <w:noProof/>
              </w:rPr>
              <w:t xml:space="preserve"> CR </w:t>
            </w:r>
            <w:r w:rsidR="009C3FDD" w:rsidRPr="009C3FDD">
              <w:rPr>
                <w:noProof/>
              </w:rPr>
              <w:t>0508</w:t>
            </w:r>
            <w:r w:rsidR="00182336">
              <w:rPr>
                <w:noProof/>
              </w:rPr>
              <w:t xml:space="preserve">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6417B" w14:textId="77777777" w:rsidR="003D64DE" w:rsidRPr="00283DFA" w:rsidRDefault="0021268B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83DFA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283DFA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283DFA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46635DC" w14:textId="602CEB6C" w:rsidR="0021268B" w:rsidRDefault="00283DFA" w:rsidP="00EC2EDB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 w:rsidRPr="00283DFA">
              <w:rPr>
                <w:noProof/>
                <w:highlight w:val="yellow"/>
                <w:lang w:eastAsia="zh-CN"/>
              </w:rPr>
              <w:lastRenderedPageBreak/>
              <w:t xml:space="preserve">Correct the Table number for PUCCH-Config to </w:t>
            </w:r>
            <w:r w:rsidRPr="00283DFA">
              <w:rPr>
                <w:highlight w:val="yellow"/>
              </w:rPr>
              <w:t>Table 4.6.3-112.</w:t>
            </w:r>
          </w:p>
          <w:p w14:paraId="1395872A" w14:textId="0D4BBA26" w:rsidR="00EC2EDB" w:rsidRPr="006B4EC4" w:rsidRDefault="00EC2EDB" w:rsidP="006B4E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C2EDB">
              <w:rPr>
                <w:noProof/>
                <w:highlight w:val="yellow"/>
                <w:lang w:eastAsia="zh-CN"/>
              </w:rPr>
              <w:t xml:space="preserve">Update the condition for resource “6” from </w:t>
            </w:r>
            <w:r w:rsidRPr="00EC2EDB">
              <w:rPr>
                <w:highlight w:val="yellow"/>
                <w:lang w:bidi="ar"/>
              </w:rPr>
              <w:t>SIG AND FR1 AND (</w:t>
            </w:r>
            <w:proofErr w:type="spellStart"/>
            <w:r w:rsidRPr="00EC2EDB">
              <w:rPr>
                <w:highlight w:val="yellow"/>
                <w:lang w:bidi="ar"/>
              </w:rPr>
              <w:t>pc_twoPUCCH_AnyOthersInSlot</w:t>
            </w:r>
            <w:proofErr w:type="spellEnd"/>
            <w:r w:rsidRPr="00EC2EDB">
              <w:rPr>
                <w:highlight w:val="yellow"/>
                <w:lang w:bidi="ar"/>
              </w:rPr>
              <w:t>=False) to SIG AND (</w:t>
            </w:r>
            <w:proofErr w:type="spellStart"/>
            <w:r w:rsidRPr="00EC2EDB">
              <w:rPr>
                <w:highlight w:val="yellow"/>
                <w:lang w:bidi="ar"/>
              </w:rPr>
              <w:t>pc_twoPUCCH_AnyOthersInSlot</w:t>
            </w:r>
            <w:proofErr w:type="spellEnd"/>
            <w:r w:rsidRPr="00EC2EDB">
              <w:rPr>
                <w:highlight w:val="yellow"/>
                <w:lang w:bidi="ar"/>
              </w:rPr>
              <w:t>=False).</w:t>
            </w:r>
          </w:p>
          <w:p w14:paraId="2D30FDE0" w14:textId="5062605D" w:rsidR="006B4EC4" w:rsidRPr="006B4EC4" w:rsidRDefault="006B4EC4" w:rsidP="006B4EC4">
            <w:pPr>
              <w:pStyle w:val="CRCoverPage"/>
              <w:spacing w:after="0"/>
              <w:ind w:left="100"/>
              <w:rPr>
                <w:ins w:id="1" w:author="Zhaoya" w:date="2023-08-21T23:14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Pr="006B4EC4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revison</w:t>
            </w:r>
          </w:p>
          <w:p w14:paraId="6ACA4173" w14:textId="1FECCCA8" w:rsidR="006B4EC4" w:rsidRDefault="006B4EC4" w:rsidP="006B4E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Pr="006B4EC4">
              <w:rPr>
                <w:noProof/>
                <w:highlight w:val="green"/>
                <w:lang w:eastAsia="zh-CN"/>
              </w:rPr>
              <w:t>Update the condition from</w:t>
            </w:r>
            <w:r w:rsidR="00D3154B">
              <w:rPr>
                <w:noProof/>
                <w:highlight w:val="green"/>
                <w:lang w:eastAsia="zh-CN"/>
              </w:rPr>
              <w:t xml:space="preserve"> </w:t>
            </w:r>
            <w:r w:rsidR="00D3154B" w:rsidRPr="006B4EC4">
              <w:rPr>
                <w:noProof/>
                <w:highlight w:val="green"/>
                <w:lang w:eastAsia="zh-CN"/>
              </w:rPr>
              <w:t>SIG AND (pc_twoPUCCH_AnyOthersInSlot=False)</w:t>
            </w:r>
            <w:r w:rsidR="00D3154B">
              <w:rPr>
                <w:noProof/>
                <w:highlight w:val="green"/>
                <w:lang w:eastAsia="zh-CN"/>
              </w:rPr>
              <w:t xml:space="preserve"> </w:t>
            </w:r>
            <w:bookmarkStart w:id="2" w:name="_GoBack"/>
            <w:bookmarkEnd w:id="2"/>
            <w:r w:rsidRPr="006B4EC4">
              <w:rPr>
                <w:noProof/>
                <w:highlight w:val="green"/>
                <w:lang w:eastAsia="zh-CN"/>
              </w:rPr>
              <w:t xml:space="preserve">to </w:t>
            </w:r>
            <w:r w:rsidR="00D3154B" w:rsidRPr="006B4EC4">
              <w:rPr>
                <w:noProof/>
                <w:highlight w:val="green"/>
                <w:lang w:eastAsia="zh-CN"/>
              </w:rPr>
              <w:t>SIG AND (NOT pc_twoPUCCH_AnyOthersInSlot)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63B6C5D0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3F434AD" w14:textId="77777777" w:rsidR="00AC26EC" w:rsidRPr="00AC6BFC" w:rsidRDefault="00AC26EC" w:rsidP="00AC26EC">
      <w:pPr>
        <w:pStyle w:val="4"/>
      </w:pPr>
      <w:bookmarkStart w:id="3" w:name="_Toc21353939"/>
      <w:bookmarkStart w:id="4" w:name="_Toc27749558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SchedulingRequestResourceConfig</w:t>
      </w:r>
      <w:bookmarkEnd w:id="3"/>
      <w:bookmarkEnd w:id="4"/>
      <w:proofErr w:type="spellEnd"/>
    </w:p>
    <w:p w14:paraId="7A95D3F8" w14:textId="77777777" w:rsidR="00AC26EC" w:rsidRPr="001B0CC1" w:rsidRDefault="00AC26EC" w:rsidP="00AC26EC">
      <w:pPr>
        <w:pStyle w:val="TH"/>
      </w:pPr>
      <w:r w:rsidRPr="001B0CC1">
        <w:t xml:space="preserve">Table 4.6.3-157: </w:t>
      </w:r>
      <w:proofErr w:type="spellStart"/>
      <w:r w:rsidRPr="001B0CC1">
        <w:rPr>
          <w:i/>
        </w:rPr>
        <w:t>SchedulingRequestResourceConfig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C26EC" w:rsidRPr="001B0CC1" w14:paraId="373F2AA2" w14:textId="77777777" w:rsidTr="009E03BA">
        <w:tc>
          <w:tcPr>
            <w:tcW w:w="9747" w:type="dxa"/>
            <w:gridSpan w:val="4"/>
          </w:tcPr>
          <w:p w14:paraId="60F1CC80" w14:textId="77777777" w:rsidR="00AC26EC" w:rsidRPr="001B0CC1" w:rsidRDefault="00AC26EC" w:rsidP="009E03BA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C26EC" w:rsidRPr="001B0CC1" w14:paraId="6D3071B0" w14:textId="77777777" w:rsidTr="009E03BA">
        <w:tc>
          <w:tcPr>
            <w:tcW w:w="4535" w:type="dxa"/>
          </w:tcPr>
          <w:p w14:paraId="0D53646B" w14:textId="77777777" w:rsidR="00AC26EC" w:rsidRPr="001B0CC1" w:rsidRDefault="00AC26EC" w:rsidP="009E03B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3400EFF" w14:textId="77777777" w:rsidR="00AC26EC" w:rsidRPr="001B0CC1" w:rsidRDefault="00AC26EC" w:rsidP="009E03B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B8C3A55" w14:textId="77777777" w:rsidR="00AC26EC" w:rsidRPr="001B0CC1" w:rsidRDefault="00AC26EC" w:rsidP="009E03B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DA6A5B9" w14:textId="77777777" w:rsidR="00AC26EC" w:rsidRPr="001B0CC1" w:rsidRDefault="00AC26EC" w:rsidP="009E03BA">
            <w:pPr>
              <w:pStyle w:val="TAH"/>
            </w:pPr>
            <w:r w:rsidRPr="001B0CC1">
              <w:t>Condition</w:t>
            </w:r>
          </w:p>
        </w:tc>
      </w:tr>
      <w:tr w:rsidR="00AC26EC" w:rsidRPr="001B0CC1" w14:paraId="081BB622" w14:textId="77777777" w:rsidTr="009E03BA">
        <w:tc>
          <w:tcPr>
            <w:tcW w:w="4535" w:type="dxa"/>
          </w:tcPr>
          <w:p w14:paraId="768651B7" w14:textId="77777777" w:rsidR="00AC26EC" w:rsidRPr="001B0CC1" w:rsidRDefault="00AC26EC" w:rsidP="009E03BA">
            <w:pPr>
              <w:pStyle w:val="TAL"/>
            </w:pPr>
            <w:proofErr w:type="spellStart"/>
            <w:r w:rsidRPr="001B0CC1">
              <w:t>SchedulingRequestResourceConfig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9F9BF29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1D274E1B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07EC1CDB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0D493BFA" w14:textId="77777777" w:rsidTr="009E03BA">
        <w:tc>
          <w:tcPr>
            <w:tcW w:w="4535" w:type="dxa"/>
          </w:tcPr>
          <w:p w14:paraId="2A26EF26" w14:textId="77777777" w:rsidR="00AC26EC" w:rsidRPr="001B0CC1" w:rsidRDefault="00AC26EC" w:rsidP="009E03B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schedulingRequestResourceId</w:t>
            </w:r>
            <w:proofErr w:type="spellEnd"/>
          </w:p>
        </w:tc>
        <w:tc>
          <w:tcPr>
            <w:tcW w:w="2267" w:type="dxa"/>
          </w:tcPr>
          <w:p w14:paraId="32B15282" w14:textId="77777777" w:rsidR="00AC26EC" w:rsidRPr="001B0CC1" w:rsidRDefault="00AC26EC" w:rsidP="009E03BA">
            <w:pPr>
              <w:pStyle w:val="TAL"/>
            </w:pPr>
            <w:proofErr w:type="spellStart"/>
            <w:r w:rsidRPr="001B0CC1">
              <w:t>SchedulingRequestResourceId</w:t>
            </w:r>
            <w:proofErr w:type="spellEnd"/>
          </w:p>
        </w:tc>
        <w:tc>
          <w:tcPr>
            <w:tcW w:w="1700" w:type="dxa"/>
          </w:tcPr>
          <w:p w14:paraId="57B70690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2383AB24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6F08F6D1" w14:textId="77777777" w:rsidTr="009E03BA">
        <w:tc>
          <w:tcPr>
            <w:tcW w:w="4535" w:type="dxa"/>
          </w:tcPr>
          <w:p w14:paraId="4D8EACA1" w14:textId="77777777" w:rsidR="00AC26EC" w:rsidRPr="001B0CC1" w:rsidDel="007001E8" w:rsidRDefault="00AC26EC" w:rsidP="009E03B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schedulingRequestID</w:t>
            </w:r>
            <w:proofErr w:type="spellEnd"/>
          </w:p>
        </w:tc>
        <w:tc>
          <w:tcPr>
            <w:tcW w:w="2267" w:type="dxa"/>
          </w:tcPr>
          <w:p w14:paraId="758168EA" w14:textId="77777777" w:rsidR="00AC26EC" w:rsidRPr="001B0CC1" w:rsidRDefault="00AC26EC" w:rsidP="009E03BA">
            <w:pPr>
              <w:pStyle w:val="TAL"/>
            </w:pPr>
            <w:proofErr w:type="spellStart"/>
            <w:r w:rsidRPr="001B0CC1">
              <w:t>SchedulingRequestId</w:t>
            </w:r>
            <w:proofErr w:type="spellEnd"/>
          </w:p>
        </w:tc>
        <w:tc>
          <w:tcPr>
            <w:tcW w:w="1700" w:type="dxa"/>
          </w:tcPr>
          <w:p w14:paraId="00A2BD57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7E466E78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51AF009F" w14:textId="77777777" w:rsidTr="009E03BA">
        <w:tc>
          <w:tcPr>
            <w:tcW w:w="4535" w:type="dxa"/>
          </w:tcPr>
          <w:p w14:paraId="45F193A8" w14:textId="77777777" w:rsidR="00AC26EC" w:rsidRPr="001B0CC1" w:rsidRDefault="00AC26EC" w:rsidP="009E03B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periodicityAndOffset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FBA64E1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0CBCE535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45B1D116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36F94DEF" w14:textId="77777777" w:rsidTr="009E03BA">
        <w:tc>
          <w:tcPr>
            <w:tcW w:w="4535" w:type="dxa"/>
          </w:tcPr>
          <w:p w14:paraId="41B7C67A" w14:textId="77777777" w:rsidR="00AC26EC" w:rsidRPr="001B0CC1" w:rsidRDefault="00AC26EC" w:rsidP="009E03BA">
            <w:pPr>
              <w:pStyle w:val="TAL"/>
            </w:pPr>
            <w:r w:rsidRPr="001B0CC1">
              <w:t xml:space="preserve">    sl10</w:t>
            </w:r>
          </w:p>
        </w:tc>
        <w:tc>
          <w:tcPr>
            <w:tcW w:w="2267" w:type="dxa"/>
          </w:tcPr>
          <w:p w14:paraId="424613AE" w14:textId="77777777" w:rsidR="00AC26EC" w:rsidRPr="001B0CC1" w:rsidRDefault="00AC26EC" w:rsidP="009E03BA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156DE07E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kHz15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3349F2ED" w14:textId="77777777" w:rsidR="00AC26EC" w:rsidRPr="001B0CC1" w:rsidRDefault="00AC26EC" w:rsidP="009E03BA">
            <w:pPr>
              <w:pStyle w:val="TAL"/>
            </w:pPr>
            <w:r w:rsidRPr="001B0CC1">
              <w:t>SCS15</w:t>
            </w:r>
          </w:p>
        </w:tc>
      </w:tr>
      <w:tr w:rsidR="00AC26EC" w:rsidRPr="001B0CC1" w14:paraId="480CB6B5" w14:textId="77777777" w:rsidTr="009E03BA">
        <w:tc>
          <w:tcPr>
            <w:tcW w:w="4535" w:type="dxa"/>
          </w:tcPr>
          <w:p w14:paraId="152F8984" w14:textId="77777777" w:rsidR="00AC26EC" w:rsidRPr="001B0CC1" w:rsidRDefault="00AC26EC" w:rsidP="009E03BA">
            <w:pPr>
              <w:pStyle w:val="TAL"/>
            </w:pPr>
            <w:r w:rsidRPr="001B0CC1">
              <w:t xml:space="preserve">    sl20</w:t>
            </w:r>
          </w:p>
        </w:tc>
        <w:tc>
          <w:tcPr>
            <w:tcW w:w="2267" w:type="dxa"/>
          </w:tcPr>
          <w:p w14:paraId="5BBB4F90" w14:textId="77777777" w:rsidR="00AC26EC" w:rsidRPr="001B0CC1" w:rsidRDefault="00AC26EC" w:rsidP="009E03BA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3BE83382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kHz30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560CE727" w14:textId="77777777" w:rsidR="00AC26EC" w:rsidRPr="001B0CC1" w:rsidRDefault="00AC26EC" w:rsidP="009E03BA">
            <w:pPr>
              <w:pStyle w:val="TAL"/>
            </w:pPr>
            <w:r w:rsidRPr="001B0CC1">
              <w:t>SCS30</w:t>
            </w:r>
          </w:p>
        </w:tc>
      </w:tr>
      <w:tr w:rsidR="00AC26EC" w:rsidRPr="001B0CC1" w14:paraId="0EB66CC5" w14:textId="77777777" w:rsidTr="009E03BA">
        <w:tc>
          <w:tcPr>
            <w:tcW w:w="4535" w:type="dxa"/>
            <w:tcBorders>
              <w:top w:val="nil"/>
              <w:bottom w:val="nil"/>
            </w:tcBorders>
          </w:tcPr>
          <w:p w14:paraId="2ACA1B0B" w14:textId="77777777" w:rsidR="00AC26EC" w:rsidRPr="001B0CC1" w:rsidRDefault="00AC26EC" w:rsidP="009E03BA">
            <w:pPr>
              <w:pStyle w:val="TAL"/>
            </w:pPr>
            <w:r w:rsidRPr="001B0CC1">
              <w:t xml:space="preserve">    sl40</w:t>
            </w:r>
          </w:p>
        </w:tc>
        <w:tc>
          <w:tcPr>
            <w:tcW w:w="2267" w:type="dxa"/>
          </w:tcPr>
          <w:p w14:paraId="267C2DF2" w14:textId="77777777" w:rsidR="00AC26EC" w:rsidRPr="001B0CC1" w:rsidRDefault="00AC26EC" w:rsidP="009E03BA">
            <w:pPr>
              <w:pStyle w:val="TAL"/>
            </w:pPr>
            <w:r w:rsidRPr="001B0CC1">
              <w:t>19</w:t>
            </w:r>
          </w:p>
        </w:tc>
        <w:tc>
          <w:tcPr>
            <w:tcW w:w="1700" w:type="dxa"/>
          </w:tcPr>
          <w:p w14:paraId="04FB5231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kHz60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388CDAE6" w14:textId="77777777" w:rsidR="00AC26EC" w:rsidRPr="001B0CC1" w:rsidRDefault="00AC26EC" w:rsidP="009E03BA">
            <w:pPr>
              <w:pStyle w:val="TAL"/>
            </w:pPr>
            <w:r w:rsidRPr="001B0CC1">
              <w:t>FR1 AND SCS60</w:t>
            </w:r>
          </w:p>
        </w:tc>
      </w:tr>
      <w:tr w:rsidR="00AC26EC" w:rsidRPr="001B0CC1" w14:paraId="0FD4D7C4" w14:textId="77777777" w:rsidTr="009E03BA">
        <w:tc>
          <w:tcPr>
            <w:tcW w:w="4535" w:type="dxa"/>
            <w:tcBorders>
              <w:top w:val="nil"/>
            </w:tcBorders>
          </w:tcPr>
          <w:p w14:paraId="0777726C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2267" w:type="dxa"/>
          </w:tcPr>
          <w:p w14:paraId="0C6D5D33" w14:textId="77777777" w:rsidR="00AC26EC" w:rsidRPr="001B0CC1" w:rsidRDefault="00AC26EC" w:rsidP="009E03BA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5A9D1756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kHz60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579525B8" w14:textId="77777777" w:rsidR="00AC26EC" w:rsidRPr="001B0CC1" w:rsidRDefault="00AC26EC" w:rsidP="009E03BA">
            <w:pPr>
              <w:pStyle w:val="TAL"/>
            </w:pPr>
            <w:r w:rsidRPr="001B0CC1">
              <w:t>FR2 AND SCS60</w:t>
            </w:r>
          </w:p>
        </w:tc>
      </w:tr>
      <w:tr w:rsidR="00AC26EC" w:rsidRPr="001B0CC1" w14:paraId="7929E230" w14:textId="77777777" w:rsidTr="009E03BA">
        <w:tc>
          <w:tcPr>
            <w:tcW w:w="4535" w:type="dxa"/>
          </w:tcPr>
          <w:p w14:paraId="73663E76" w14:textId="77777777" w:rsidR="00AC26EC" w:rsidRPr="001B0CC1" w:rsidRDefault="00AC26EC" w:rsidP="009E03BA">
            <w:pPr>
              <w:pStyle w:val="TAL"/>
            </w:pPr>
            <w:r w:rsidRPr="001B0CC1">
              <w:t xml:space="preserve">    sl80</w:t>
            </w:r>
          </w:p>
        </w:tc>
        <w:tc>
          <w:tcPr>
            <w:tcW w:w="2267" w:type="dxa"/>
          </w:tcPr>
          <w:p w14:paraId="347720EA" w14:textId="77777777" w:rsidR="00AC26EC" w:rsidRPr="001B0CC1" w:rsidRDefault="00AC26EC" w:rsidP="009E03BA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59368826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kHz120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1C11FD2A" w14:textId="77777777" w:rsidR="00AC26EC" w:rsidRPr="001B0CC1" w:rsidRDefault="00AC26EC" w:rsidP="009E03BA">
            <w:pPr>
              <w:pStyle w:val="TAL"/>
            </w:pPr>
            <w:r w:rsidRPr="001B0CC1">
              <w:t>SCS120</w:t>
            </w:r>
          </w:p>
        </w:tc>
      </w:tr>
      <w:tr w:rsidR="00AC26EC" w:rsidRPr="001B0CC1" w14:paraId="1F8E36FA" w14:textId="77777777" w:rsidTr="009E03BA">
        <w:tc>
          <w:tcPr>
            <w:tcW w:w="4535" w:type="dxa"/>
          </w:tcPr>
          <w:p w14:paraId="56D7328A" w14:textId="77777777" w:rsidR="00AC26EC" w:rsidRPr="001B0CC1" w:rsidRDefault="00AC26EC" w:rsidP="009E03B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8BAAF94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4CEE7344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72C8E1E0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7C931EE0" w14:textId="77777777" w:rsidTr="00C32684">
        <w:tc>
          <w:tcPr>
            <w:tcW w:w="4535" w:type="dxa"/>
            <w:tcBorders>
              <w:bottom w:val="nil"/>
            </w:tcBorders>
          </w:tcPr>
          <w:p w14:paraId="2DDFDE2D" w14:textId="77777777" w:rsidR="00AC26EC" w:rsidRPr="001B0CC1" w:rsidRDefault="00AC26EC" w:rsidP="009E03BA">
            <w:pPr>
              <w:pStyle w:val="TAL"/>
            </w:pPr>
            <w:r w:rsidRPr="001B0CC1">
              <w:t xml:space="preserve">  resource</w:t>
            </w:r>
          </w:p>
        </w:tc>
        <w:tc>
          <w:tcPr>
            <w:tcW w:w="2267" w:type="dxa"/>
          </w:tcPr>
          <w:p w14:paraId="005B3786" w14:textId="77777777" w:rsidR="00AC26EC" w:rsidRPr="001B0CC1" w:rsidRDefault="00AC26EC" w:rsidP="009E03BA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66DB49F" w14:textId="5189BE00" w:rsidR="00AC26EC" w:rsidRPr="001B0CC1" w:rsidRDefault="00AC26EC" w:rsidP="009E03BA">
            <w:pPr>
              <w:pStyle w:val="TAL"/>
            </w:pPr>
            <w:r w:rsidRPr="001B0CC1">
              <w:t>ID of the PUCCH resource as configured by PUCCH-Config (Table 4.6.3-</w:t>
            </w:r>
            <w:del w:id="5" w:author="Zhaoya" w:date="2023-08-21T02:42:00Z">
              <w:r w:rsidRPr="0021268B" w:rsidDel="0021268B">
                <w:rPr>
                  <w:highlight w:val="yellow"/>
                </w:rPr>
                <w:delText>84</w:delText>
              </w:r>
            </w:del>
            <w:ins w:id="6" w:author="Zhaoya" w:date="2023-08-21T02:42:00Z">
              <w:r w:rsidR="0021268B" w:rsidRPr="0021268B">
                <w:rPr>
                  <w:highlight w:val="yellow"/>
                </w:rPr>
                <w:t>112</w:t>
              </w:r>
            </w:ins>
            <w:r w:rsidRPr="001B0CC1">
              <w:t>)</w:t>
            </w:r>
          </w:p>
        </w:tc>
        <w:tc>
          <w:tcPr>
            <w:tcW w:w="1245" w:type="dxa"/>
          </w:tcPr>
          <w:p w14:paraId="79B7004A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68F80E0F" w14:textId="77777777" w:rsidTr="00C32684">
        <w:trPr>
          <w:ins w:id="7" w:author="Zhaoya" w:date="2023-07-13T15:21:00Z"/>
        </w:trPr>
        <w:tc>
          <w:tcPr>
            <w:tcW w:w="4535" w:type="dxa"/>
            <w:tcBorders>
              <w:top w:val="nil"/>
            </w:tcBorders>
          </w:tcPr>
          <w:p w14:paraId="7132C43E" w14:textId="77777777" w:rsidR="00AC26EC" w:rsidRPr="001B0CC1" w:rsidRDefault="00AC26EC" w:rsidP="009E03BA">
            <w:pPr>
              <w:pStyle w:val="TAL"/>
              <w:rPr>
                <w:ins w:id="8" w:author="Zhaoya" w:date="2023-07-13T15:21:00Z"/>
              </w:rPr>
            </w:pPr>
          </w:p>
        </w:tc>
        <w:tc>
          <w:tcPr>
            <w:tcW w:w="2267" w:type="dxa"/>
          </w:tcPr>
          <w:p w14:paraId="439F646D" w14:textId="0F405009" w:rsidR="00AC26EC" w:rsidRPr="001B0CC1" w:rsidRDefault="00AC26EC" w:rsidP="009E03BA">
            <w:pPr>
              <w:pStyle w:val="TAL"/>
              <w:rPr>
                <w:ins w:id="9" w:author="Zhaoya" w:date="2023-07-13T15:21:00Z"/>
                <w:lang w:eastAsia="zh-CN"/>
              </w:rPr>
            </w:pPr>
            <w:ins w:id="10" w:author="Zhaoya" w:date="2023-07-13T15:21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54DC84A2" w14:textId="304D488C" w:rsidR="00AC26EC" w:rsidRPr="001B0CC1" w:rsidRDefault="00AC26EC" w:rsidP="009E03BA">
            <w:pPr>
              <w:pStyle w:val="TAL"/>
              <w:rPr>
                <w:ins w:id="11" w:author="Zhaoya" w:date="2023-07-13T15:21:00Z"/>
                <w:lang w:eastAsia="zh-CN"/>
              </w:rPr>
            </w:pPr>
            <w:ins w:id="12" w:author="Zhaoya" w:date="2023-07-13T15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ame as the PUCCH resource</w:t>
              </w:r>
            </w:ins>
            <w:ins w:id="13" w:author="Zhaoya" w:date="2023-07-13T15:39:00Z">
              <w:r w:rsidR="00C32684">
                <w:rPr>
                  <w:lang w:eastAsia="zh-CN"/>
                </w:rPr>
                <w:t xml:space="preserve"> for HARQ feedback indicated</w:t>
              </w:r>
            </w:ins>
            <w:ins w:id="14" w:author="Zhaoya" w:date="2023-07-13T15:21:00Z">
              <w:r>
                <w:rPr>
                  <w:lang w:eastAsia="zh-CN"/>
                </w:rPr>
                <w:t xml:space="preserve"> in Table 4.3.6.1.2.1-1 and Table 4.3.6.1.2.1-2</w:t>
              </w:r>
            </w:ins>
          </w:p>
        </w:tc>
        <w:tc>
          <w:tcPr>
            <w:tcW w:w="1245" w:type="dxa"/>
          </w:tcPr>
          <w:p w14:paraId="2AD92F4B" w14:textId="2B570AE5" w:rsidR="00AC26EC" w:rsidRPr="001B0CC1" w:rsidRDefault="00C32684" w:rsidP="009E03BA">
            <w:pPr>
              <w:pStyle w:val="TAL"/>
              <w:rPr>
                <w:ins w:id="15" w:author="Zhaoya" w:date="2023-07-13T15:21:00Z"/>
                <w:lang w:eastAsia="zh-CN"/>
              </w:rPr>
            </w:pPr>
            <w:ins w:id="16" w:author="Zhaoya" w:date="2023-07-13T15:35:00Z">
              <w:r>
                <w:rPr>
                  <w:lang w:bidi="ar"/>
                </w:rPr>
                <w:t xml:space="preserve">SIG </w:t>
              </w:r>
            </w:ins>
            <w:ins w:id="17" w:author="Zhaoya" w:date="2023-07-13T15:51:00Z">
              <w:r w:rsidR="007C56ED">
                <w:rPr>
                  <w:lang w:bidi="ar"/>
                </w:rPr>
                <w:t>AND</w:t>
              </w:r>
            </w:ins>
            <w:ins w:id="18" w:author="Zhaoya" w:date="2023-07-13T15:35:00Z">
              <w:r>
                <w:rPr>
                  <w:lang w:bidi="ar"/>
                </w:rPr>
                <w:t xml:space="preserve"> </w:t>
              </w:r>
            </w:ins>
            <w:ins w:id="19" w:author="Zhaoya" w:date="2023-07-13T15:51:00Z">
              <w:r w:rsidR="007C56ED" w:rsidRPr="006B4EC4">
                <w:rPr>
                  <w:highlight w:val="green"/>
                  <w:lang w:bidi="ar"/>
                </w:rPr>
                <w:t>(</w:t>
              </w:r>
            </w:ins>
            <w:ins w:id="20" w:author="Zhaoya" w:date="2023-08-21T23:13:00Z">
              <w:r w:rsidR="006B4EC4" w:rsidRPr="006B4EC4">
                <w:rPr>
                  <w:highlight w:val="green"/>
                  <w:lang w:bidi="ar"/>
                </w:rPr>
                <w:t>NOT</w:t>
              </w:r>
              <w:r w:rsidR="006B4EC4">
                <w:rPr>
                  <w:lang w:bidi="ar"/>
                </w:rPr>
                <w:t xml:space="preserve"> </w:t>
              </w:r>
            </w:ins>
            <w:proofErr w:type="spellStart"/>
            <w:ins w:id="21" w:author="Zhaoya" w:date="2023-07-13T15:22:00Z">
              <w:r w:rsidR="00AC26EC">
                <w:rPr>
                  <w:lang w:bidi="ar"/>
                </w:rPr>
                <w:t>pc</w:t>
              </w:r>
              <w:r w:rsidR="00AC26EC" w:rsidRPr="009E1C56">
                <w:rPr>
                  <w:lang w:bidi="ar"/>
                </w:rPr>
                <w:t>_</w:t>
              </w:r>
              <w:r w:rsidR="00AC26EC" w:rsidRPr="00A90DC7">
                <w:rPr>
                  <w:lang w:bidi="ar"/>
                </w:rPr>
                <w:t>twoPUCCH</w:t>
              </w:r>
              <w:r w:rsidR="00AC26EC" w:rsidRPr="009E1C56">
                <w:rPr>
                  <w:lang w:bidi="ar"/>
                </w:rPr>
                <w:t>_</w:t>
              </w:r>
              <w:r w:rsidR="00AC26EC" w:rsidRPr="00A90DC7">
                <w:rPr>
                  <w:lang w:bidi="ar"/>
                </w:rPr>
                <w:t>AnyOthersInSlot</w:t>
              </w:r>
            </w:ins>
            <w:proofErr w:type="spellEnd"/>
            <w:ins w:id="22" w:author="Zhaoya" w:date="2023-07-13T15:51:00Z">
              <w:r w:rsidR="007C56ED">
                <w:rPr>
                  <w:lang w:bidi="ar"/>
                </w:rPr>
                <w:t>)</w:t>
              </w:r>
            </w:ins>
          </w:p>
        </w:tc>
      </w:tr>
      <w:tr w:rsidR="00AC26EC" w:rsidRPr="001B0CC1" w14:paraId="70E8D236" w14:textId="77777777" w:rsidTr="009E03BA">
        <w:tc>
          <w:tcPr>
            <w:tcW w:w="4535" w:type="dxa"/>
          </w:tcPr>
          <w:p w14:paraId="33146B4A" w14:textId="77777777" w:rsidR="00AC26EC" w:rsidRPr="001B0CC1" w:rsidRDefault="00AC26EC" w:rsidP="009E03B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164CFB9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0381BDE2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235E3A21" w14:textId="77777777" w:rsidR="00AC26EC" w:rsidRPr="001B0CC1" w:rsidRDefault="00AC26EC" w:rsidP="009E03BA">
            <w:pPr>
              <w:pStyle w:val="TAL"/>
            </w:pPr>
          </w:p>
        </w:tc>
      </w:tr>
    </w:tbl>
    <w:p w14:paraId="2ED553BC" w14:textId="77777777" w:rsidR="00AC26EC" w:rsidRPr="001B0CC1" w:rsidRDefault="00AC26EC" w:rsidP="00AC26EC"/>
    <w:p w14:paraId="6AD172E6" w14:textId="3E91812F" w:rsidR="0048687C" w:rsidRPr="00C85243" w:rsidRDefault="0048687C" w:rsidP="0048687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AC26EC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611B2E70" w14:textId="77777777" w:rsidR="0048687C" w:rsidRPr="0048687C" w:rsidRDefault="0048687C" w:rsidP="0048687C"/>
    <w:sectPr w:rsidR="0048687C" w:rsidRPr="0048687C" w:rsidSect="00C01E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E76AC" w14:textId="77777777" w:rsidR="00A32C15" w:rsidRDefault="00A32C15">
      <w:r>
        <w:separator/>
      </w:r>
    </w:p>
  </w:endnote>
  <w:endnote w:type="continuationSeparator" w:id="0">
    <w:p w14:paraId="7D7ED935" w14:textId="77777777" w:rsidR="00A32C15" w:rsidRDefault="00A3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95DEA" w14:textId="77777777" w:rsidR="00A32C15" w:rsidRDefault="00A32C15">
      <w:r>
        <w:separator/>
      </w:r>
    </w:p>
  </w:footnote>
  <w:footnote w:type="continuationSeparator" w:id="0">
    <w:p w14:paraId="33B7A933" w14:textId="77777777" w:rsidR="00A32C15" w:rsidRDefault="00A32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8687C" w:rsidRDefault="00486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8687C" w:rsidRDefault="004868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8687C" w:rsidRDefault="004868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8687C" w:rsidRDefault="004868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504827"/>
    <w:multiLevelType w:val="hybridMultilevel"/>
    <w:tmpl w:val="A78C3CFE"/>
    <w:lvl w:ilvl="0" w:tplc="955ED2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EB"/>
    <w:rsid w:val="000024BF"/>
    <w:rsid w:val="00010661"/>
    <w:rsid w:val="00015B61"/>
    <w:rsid w:val="00022E4A"/>
    <w:rsid w:val="00032BE6"/>
    <w:rsid w:val="000363E8"/>
    <w:rsid w:val="0004484F"/>
    <w:rsid w:val="00044D10"/>
    <w:rsid w:val="00050849"/>
    <w:rsid w:val="00056823"/>
    <w:rsid w:val="00095B32"/>
    <w:rsid w:val="00095ECD"/>
    <w:rsid w:val="000A49BE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F0489"/>
    <w:rsid w:val="001F7927"/>
    <w:rsid w:val="00201BD8"/>
    <w:rsid w:val="00207BDF"/>
    <w:rsid w:val="0021268B"/>
    <w:rsid w:val="00216E37"/>
    <w:rsid w:val="002238BA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1962"/>
    <w:rsid w:val="00275D12"/>
    <w:rsid w:val="00276815"/>
    <w:rsid w:val="00277F53"/>
    <w:rsid w:val="00283DFA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4AE3"/>
    <w:rsid w:val="002F5050"/>
    <w:rsid w:val="002F7A52"/>
    <w:rsid w:val="00305409"/>
    <w:rsid w:val="003061D3"/>
    <w:rsid w:val="00306B84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21AF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49F"/>
    <w:rsid w:val="00486580"/>
    <w:rsid w:val="0048687C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8328D"/>
    <w:rsid w:val="00592D74"/>
    <w:rsid w:val="00596108"/>
    <w:rsid w:val="005963C3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5078F"/>
    <w:rsid w:val="00654BBA"/>
    <w:rsid w:val="00663526"/>
    <w:rsid w:val="00665C47"/>
    <w:rsid w:val="00681772"/>
    <w:rsid w:val="00691576"/>
    <w:rsid w:val="00695808"/>
    <w:rsid w:val="006A4159"/>
    <w:rsid w:val="006A5633"/>
    <w:rsid w:val="006B46FB"/>
    <w:rsid w:val="006B4EC4"/>
    <w:rsid w:val="006C02B2"/>
    <w:rsid w:val="006C02DC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77222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C56ED"/>
    <w:rsid w:val="007D4AE4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44B76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47E8"/>
    <w:rsid w:val="008863B9"/>
    <w:rsid w:val="008866E1"/>
    <w:rsid w:val="008A45A6"/>
    <w:rsid w:val="008D2A81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C3FDD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2C15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26EC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01E20"/>
    <w:rsid w:val="00C32684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CF179D"/>
    <w:rsid w:val="00D005C6"/>
    <w:rsid w:val="00D021A8"/>
    <w:rsid w:val="00D03F9A"/>
    <w:rsid w:val="00D06D51"/>
    <w:rsid w:val="00D14380"/>
    <w:rsid w:val="00D16C99"/>
    <w:rsid w:val="00D24991"/>
    <w:rsid w:val="00D3154B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A76C7"/>
    <w:rsid w:val="00DC6CF7"/>
    <w:rsid w:val="00DD531C"/>
    <w:rsid w:val="00DD7BFC"/>
    <w:rsid w:val="00DE34CF"/>
    <w:rsid w:val="00DE6C75"/>
    <w:rsid w:val="00DF0C0E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74D3A"/>
    <w:rsid w:val="00E80CF4"/>
    <w:rsid w:val="00EB09B7"/>
    <w:rsid w:val="00EB2307"/>
    <w:rsid w:val="00EC2EDB"/>
    <w:rsid w:val="00EC34BB"/>
    <w:rsid w:val="00ED4E36"/>
    <w:rsid w:val="00ED554C"/>
    <w:rsid w:val="00EE132E"/>
    <w:rsid w:val="00EE7703"/>
    <w:rsid w:val="00EE7D7C"/>
    <w:rsid w:val="00EF1E80"/>
    <w:rsid w:val="00F04DF4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BA686-8D29-4069-8DB9-CC90C448B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</cp:revision>
  <cp:lastPrinted>1900-01-01T00:00:00Z</cp:lastPrinted>
  <dcterms:created xsi:type="dcterms:W3CDTF">2023-08-21T15:13:00Z</dcterms:created>
  <dcterms:modified xsi:type="dcterms:W3CDTF">2023-08-21T15:17:00Z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(3)WFTBgga2PcdZsxp3lvzOoUInGZdT5ZEtU5MHAYvh6AJcCQR5sewbKWeQ30vzwfxKn1KZPY8a
OQ7DTEm/ds21q2qnPqoJH6keFYIgn6Zz1PVzcof403jSTvY4vJ7ddtp/nfwTygkiyW45ndBN
xNgrD0yh5mOJcXDsQMd4DyY45XZneJhCLhkX0gYEIqjF80+QFRwFWrquc8YaK3qhmCHbg1JF
yQ02+ss4uzO1LWNbEe</vt:lpwstr>
  </property>
  <property fmtid="{D5CDD505-2E9C-101B-9397-08002B2CF9AE}" pid="22" name="_2015_ms_pID_7253431">
    <vt:lpwstr>vyJBBc3xkzcBtPQJ9ZAGyaZyuOHheTOckSkJuTj/5DKNs1g3uqrUVc
940SRY+XY4c7g0EET8fESu7k7H5wfQyGelGW35NF+iIpZG6Odeq779b0WxW4Zm1Y5/SXv3HR
NsljM9+4jZl+Criqd/JIcveYtWEVSgMTzdtSZDGYr/Sr2KlEOnb6TnybGuPpe3AAPtN2tuyl
7gxkCkjT9c8rRvJOrc5V+g1EVeZ8BmfOUQla</vt:lpwstr>
  </property>
  <property fmtid="{D5CDD505-2E9C-101B-9397-08002B2CF9AE}" pid="23" name="_2015_ms_pID_7253432">
    <vt:lpwstr>FUIK7urRYDeJ5De+01/GRls=</vt:lpwstr>
  </property>
</Properties>
</file>